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F7" w:rsidRPr="0098602F" w:rsidRDefault="0098602F" w:rsidP="003362F7">
      <w:pPr>
        <w:pStyle w:val="NormalWeb"/>
        <w:tabs>
          <w:tab w:val="left" w:pos="7020"/>
        </w:tabs>
        <w:spacing w:before="0" w:beforeAutospacing="0" w:after="0" w:afterAutospacing="0"/>
        <w:ind w:right="-270"/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</w:rPr>
        <w:t>&lt;&lt;</w:t>
      </w:r>
      <w:r w:rsidR="00F21088">
        <w:rPr>
          <w:rFonts w:ascii="Arial" w:hAnsi="Arial" w:cs="Arial"/>
          <w:b/>
          <w:color w:val="7030A0"/>
          <w:sz w:val="28"/>
          <w:szCs w:val="28"/>
        </w:rPr>
        <w:t>SB Invite</w:t>
      </w:r>
      <w:r w:rsidR="006A739F">
        <w:rPr>
          <w:rFonts w:ascii="Arial" w:hAnsi="Arial" w:cs="Arial"/>
          <w:b/>
          <w:color w:val="7030A0"/>
          <w:sz w:val="28"/>
          <w:szCs w:val="28"/>
        </w:rPr>
        <w:t xml:space="preserve"> #2</w:t>
      </w:r>
      <w:r w:rsidR="00C604F9" w:rsidRPr="0098602F">
        <w:rPr>
          <w:rFonts w:ascii="Arial" w:hAnsi="Arial" w:cs="Arial"/>
          <w:b/>
          <w:color w:val="7030A0"/>
          <w:sz w:val="28"/>
          <w:szCs w:val="28"/>
        </w:rPr>
        <w:t xml:space="preserve"> –</w:t>
      </w:r>
      <w:r w:rsidR="004550E9">
        <w:rPr>
          <w:rFonts w:ascii="Arial" w:hAnsi="Arial" w:cs="Arial"/>
          <w:b/>
          <w:color w:val="7030A0"/>
          <w:sz w:val="28"/>
          <w:szCs w:val="28"/>
        </w:rPr>
        <w:t>Reseller</w:t>
      </w:r>
      <w:r w:rsidR="005B41DF" w:rsidRPr="0098602F">
        <w:rPr>
          <w:rFonts w:ascii="Arial" w:hAnsi="Arial" w:cs="Arial"/>
          <w:b/>
          <w:color w:val="7030A0"/>
          <w:sz w:val="28"/>
          <w:szCs w:val="28"/>
        </w:rPr>
        <w:t xml:space="preserve"> to </w:t>
      </w:r>
      <w:r w:rsidR="00F13E92" w:rsidRPr="0098602F">
        <w:rPr>
          <w:rFonts w:ascii="Arial" w:hAnsi="Arial" w:cs="Arial"/>
          <w:b/>
          <w:color w:val="7030A0"/>
          <w:sz w:val="28"/>
          <w:szCs w:val="28"/>
        </w:rPr>
        <w:t>End User</w:t>
      </w:r>
      <w:r w:rsidR="00E74C5A" w:rsidRPr="0098602F">
        <w:rPr>
          <w:rFonts w:ascii="Arial" w:hAnsi="Arial" w:cs="Arial"/>
          <w:b/>
          <w:color w:val="7030A0"/>
          <w:sz w:val="28"/>
          <w:szCs w:val="28"/>
        </w:rPr>
        <w:t xml:space="preserve"> – </w:t>
      </w:r>
      <w:r w:rsidR="00F21088">
        <w:rPr>
          <w:rFonts w:ascii="Arial" w:hAnsi="Arial" w:cs="Arial"/>
          <w:b/>
          <w:color w:val="7030A0"/>
          <w:sz w:val="28"/>
          <w:szCs w:val="28"/>
        </w:rPr>
        <w:t>IDC</w:t>
      </w:r>
      <w:r>
        <w:rPr>
          <w:rFonts w:ascii="Arial" w:hAnsi="Arial" w:cs="Arial"/>
          <w:b/>
          <w:color w:val="7030A0"/>
          <w:sz w:val="28"/>
          <w:szCs w:val="28"/>
        </w:rPr>
        <w:t>&gt;&gt;</w:t>
      </w:r>
    </w:p>
    <w:p w:rsidR="007034FD" w:rsidRPr="00E240C3" w:rsidRDefault="007034FD" w:rsidP="003362F7">
      <w:pPr>
        <w:pStyle w:val="NormalWeb"/>
        <w:tabs>
          <w:tab w:val="left" w:pos="7020"/>
        </w:tabs>
        <w:spacing w:before="0" w:beforeAutospacing="0" w:after="0" w:afterAutospacing="0"/>
        <w:ind w:right="-270"/>
        <w:rPr>
          <w:rFonts w:ascii="Arial" w:hAnsi="Arial" w:cs="Arial"/>
          <w:sz w:val="20"/>
          <w:szCs w:val="20"/>
        </w:rPr>
      </w:pPr>
    </w:p>
    <w:p w:rsidR="00F21088" w:rsidRDefault="00F21088" w:rsidP="00F21088">
      <w:pPr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IDC Asset (</w:t>
      </w:r>
      <w:ins w:id="0" w:author="richardme" w:date="2014-08-11T09:33:00Z">
        <w:r w:rsidR="00027649">
          <w:fldChar w:fldCharType="begin"/>
        </w:r>
        <w:r w:rsidR="00027649">
          <w:instrText xml:space="preserve"> HYPERLINK "http://www.smallbusinesssecuritysolutions.com/essential-guidance-for-small-businesses.html" </w:instrText>
        </w:r>
        <w:r w:rsidR="00027649">
          <w:fldChar w:fldCharType="separate"/>
        </w:r>
        <w:r w:rsidR="00115C60" w:rsidRPr="00027649">
          <w:rPr>
            <w:rStyle w:val="Hyperlink"/>
          </w:rPr>
          <w:t>http://www.smallbusinesssecuritysolutions.com/essential-guidance-for-small-businesses.html</w:t>
        </w:r>
        <w:r w:rsidR="00027649">
          <w:fldChar w:fldCharType="end"/>
        </w:r>
      </w:ins>
      <w:bookmarkStart w:id="1" w:name="_GoBack"/>
      <w:bookmarkEnd w:id="1"/>
      <w:r>
        <w:rPr>
          <w:color w:val="000000"/>
          <w:sz w:val="21"/>
          <w:szCs w:val="21"/>
        </w:rPr>
        <w:t>)</w:t>
      </w:r>
    </w:p>
    <w:p w:rsidR="00F21088" w:rsidRDefault="00F21088" w:rsidP="00F21088">
      <w:pPr>
        <w:rPr>
          <w:color w:val="000000"/>
          <w:sz w:val="21"/>
          <w:szCs w:val="21"/>
        </w:rPr>
      </w:pPr>
    </w:p>
    <w:p w:rsidR="008B760C" w:rsidRDefault="002369E7" w:rsidP="008B760C">
      <w:pPr>
        <w:ind w:right="-180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&lt;SUBJECT LINE</w:t>
      </w:r>
      <w:r w:rsidR="008B760C" w:rsidRPr="00E240C3">
        <w:rPr>
          <w:rFonts w:ascii="Arial" w:hAnsi="Arial"/>
          <w:bCs/>
          <w:color w:val="800080"/>
          <w:sz w:val="20"/>
          <w:szCs w:val="20"/>
        </w:rPr>
        <w:t>&gt;</w:t>
      </w:r>
      <w:r w:rsidR="009A4365" w:rsidRPr="009A4365">
        <w:rPr>
          <w:rFonts w:ascii="Arial" w:hAnsi="Arial"/>
          <w:bCs/>
          <w:sz w:val="20"/>
          <w:szCs w:val="20"/>
        </w:rPr>
        <w:t xml:space="preserve"> Get </w:t>
      </w:r>
      <w:r w:rsidR="003C3B41">
        <w:rPr>
          <w:rFonts w:ascii="Arial" w:hAnsi="Arial"/>
          <w:bCs/>
          <w:sz w:val="20"/>
          <w:szCs w:val="20"/>
        </w:rPr>
        <w:t>essential guidance for protecting your small business</w:t>
      </w:r>
      <w:r w:rsidR="00115C60">
        <w:rPr>
          <w:rFonts w:ascii="Arial" w:hAnsi="Arial"/>
          <w:bCs/>
          <w:sz w:val="20"/>
          <w:szCs w:val="20"/>
        </w:rPr>
        <w:t xml:space="preserve"> computers</w:t>
      </w:r>
    </w:p>
    <w:p w:rsidR="00B1228A" w:rsidRPr="00E240C3" w:rsidRDefault="00B1228A" w:rsidP="00B1228A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&lt;Optional Subject Line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  <w:proofErr w:type="gramStart"/>
      <w:r>
        <w:rPr>
          <w:rFonts w:ascii="Arial" w:hAnsi="Arial"/>
          <w:bCs/>
          <w:sz w:val="20"/>
          <w:szCs w:val="20"/>
        </w:rPr>
        <w:t>What</w:t>
      </w:r>
      <w:proofErr w:type="gramEnd"/>
      <w:r>
        <w:rPr>
          <w:rFonts w:ascii="Arial" w:hAnsi="Arial"/>
          <w:bCs/>
          <w:sz w:val="20"/>
          <w:szCs w:val="20"/>
        </w:rPr>
        <w:t xml:space="preserve"> are the important questions you should be asking your security solution provider?</w:t>
      </w:r>
    </w:p>
    <w:p w:rsidR="00B1228A" w:rsidRPr="00E240C3" w:rsidRDefault="00B1228A" w:rsidP="008B760C">
      <w:pPr>
        <w:ind w:right="-180"/>
        <w:rPr>
          <w:rFonts w:ascii="Arial" w:hAnsi="Arial"/>
          <w:bCs/>
          <w:color w:val="800080"/>
          <w:sz w:val="20"/>
          <w:szCs w:val="20"/>
        </w:rPr>
      </w:pPr>
    </w:p>
    <w:p w:rsidR="009E38DD" w:rsidRPr="005B41DF" w:rsidRDefault="009E38DD" w:rsidP="008B760C">
      <w:pPr>
        <w:ind w:right="-180"/>
        <w:rPr>
          <w:rFonts w:ascii="Arial" w:hAnsi="Arial" w:cs="Arial"/>
          <w:bCs/>
          <w:color w:val="000000"/>
          <w:sz w:val="20"/>
          <w:szCs w:val="20"/>
        </w:rPr>
      </w:pPr>
    </w:p>
    <w:p w:rsidR="00094E59" w:rsidRDefault="00094E59" w:rsidP="008B760C">
      <w:pPr>
        <w:ind w:right="-180"/>
        <w:rPr>
          <w:rFonts w:ascii="Arial" w:hAnsi="Arial"/>
          <w:bCs/>
          <w:noProof/>
          <w:color w:val="800080"/>
          <w:sz w:val="28"/>
          <w:szCs w:val="28"/>
        </w:rPr>
      </w:pPr>
      <w:r w:rsidRPr="0098602F">
        <w:rPr>
          <w:rFonts w:ascii="Arial" w:hAnsi="Arial"/>
          <w:bCs/>
          <w:noProof/>
          <w:color w:val="800080"/>
          <w:sz w:val="28"/>
          <w:szCs w:val="28"/>
        </w:rPr>
        <w:t>&lt;banner</w:t>
      </w:r>
      <w:r w:rsidR="00914612">
        <w:rPr>
          <w:rFonts w:ascii="Arial" w:hAnsi="Arial"/>
          <w:bCs/>
          <w:noProof/>
          <w:color w:val="800080"/>
          <w:sz w:val="28"/>
          <w:szCs w:val="28"/>
        </w:rPr>
        <w:t xml:space="preserve"> image</w:t>
      </w:r>
      <w:r w:rsidRPr="0098602F">
        <w:rPr>
          <w:rFonts w:ascii="Arial" w:hAnsi="Arial"/>
          <w:bCs/>
          <w:noProof/>
          <w:color w:val="800080"/>
          <w:sz w:val="28"/>
          <w:szCs w:val="28"/>
        </w:rPr>
        <w:t>&gt;</w:t>
      </w:r>
    </w:p>
    <w:p w:rsidR="009E38DD" w:rsidRDefault="009E38DD" w:rsidP="008B760C">
      <w:pPr>
        <w:ind w:right="-180"/>
        <w:rPr>
          <w:rFonts w:ascii="Arial" w:hAnsi="Arial"/>
          <w:bCs/>
          <w:color w:val="800080"/>
          <w:sz w:val="20"/>
          <w:szCs w:val="20"/>
        </w:rPr>
      </w:pPr>
    </w:p>
    <w:p w:rsidR="00E74C5A" w:rsidRDefault="002369E7" w:rsidP="008B760C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&lt;BANNER</w:t>
      </w:r>
      <w:r w:rsidR="003360ED">
        <w:rPr>
          <w:rFonts w:ascii="Arial" w:hAnsi="Arial"/>
          <w:bCs/>
          <w:color w:val="800080"/>
          <w:sz w:val="20"/>
          <w:szCs w:val="20"/>
        </w:rPr>
        <w:t xml:space="preserve"> COPY</w:t>
      </w:r>
      <w:r w:rsidR="008B760C" w:rsidRPr="00E240C3">
        <w:rPr>
          <w:rFonts w:ascii="Arial" w:hAnsi="Arial"/>
          <w:bCs/>
          <w:color w:val="800080"/>
          <w:sz w:val="20"/>
          <w:szCs w:val="20"/>
        </w:rPr>
        <w:t>&gt;</w:t>
      </w:r>
      <w:r w:rsidR="00155FC3">
        <w:rPr>
          <w:rFonts w:ascii="Arial" w:hAnsi="Arial"/>
          <w:bCs/>
          <w:sz w:val="20"/>
          <w:szCs w:val="20"/>
        </w:rPr>
        <w:t>Essential Guidance for Protecting Your Small Business</w:t>
      </w:r>
    </w:p>
    <w:p w:rsidR="00E74C5A" w:rsidRPr="0098602F" w:rsidRDefault="00E74C5A" w:rsidP="00E74C5A">
      <w:pPr>
        <w:ind w:right="-180"/>
        <w:rPr>
          <w:rFonts w:ascii="Arial" w:hAnsi="Arial" w:cs="Arial"/>
          <w:b/>
          <w:sz w:val="28"/>
          <w:szCs w:val="28"/>
        </w:rPr>
      </w:pPr>
    </w:p>
    <w:p w:rsidR="00826949" w:rsidRPr="00CE751A" w:rsidRDefault="008B760C" w:rsidP="00826949">
      <w:pPr>
        <w:ind w:right="-180"/>
        <w:rPr>
          <w:rFonts w:ascii="Arial" w:hAnsi="Arial"/>
          <w:bCs/>
          <w:color w:val="800080"/>
          <w:sz w:val="20"/>
          <w:szCs w:val="20"/>
        </w:rPr>
      </w:pPr>
      <w:r w:rsidRPr="00E240C3">
        <w:rPr>
          <w:rFonts w:ascii="Arial" w:hAnsi="Arial"/>
          <w:bCs/>
          <w:color w:val="800080"/>
          <w:sz w:val="20"/>
          <w:szCs w:val="20"/>
        </w:rPr>
        <w:t>&lt;</w:t>
      </w:r>
      <w:r w:rsidR="002369E7">
        <w:rPr>
          <w:rFonts w:ascii="Arial" w:hAnsi="Arial"/>
          <w:bCs/>
          <w:color w:val="800080"/>
          <w:sz w:val="20"/>
          <w:szCs w:val="20"/>
        </w:rPr>
        <w:t>BODY COPY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  <w:r w:rsidR="00914612">
        <w:rPr>
          <w:rFonts w:ascii="Arial" w:hAnsi="Arial"/>
          <w:bCs/>
          <w:color w:val="800080"/>
          <w:sz w:val="20"/>
          <w:szCs w:val="20"/>
        </w:rPr>
        <w:t>&lt;</w:t>
      </w:r>
      <w:r w:rsidR="00733ADE">
        <w:rPr>
          <w:rFonts w:ascii="Arial" w:hAnsi="Arial"/>
          <w:bCs/>
          <w:color w:val="800080"/>
          <w:sz w:val="20"/>
          <w:szCs w:val="20"/>
        </w:rPr>
        <w:t>7</w:t>
      </w:r>
      <w:r w:rsidR="00914612">
        <w:rPr>
          <w:rFonts w:ascii="Arial" w:hAnsi="Arial"/>
          <w:bCs/>
          <w:color w:val="800080"/>
          <w:sz w:val="20"/>
          <w:szCs w:val="20"/>
        </w:rPr>
        <w:t>0 words&gt;</w:t>
      </w:r>
    </w:p>
    <w:p w:rsidR="003C5068" w:rsidRDefault="00203402" w:rsidP="00203402">
      <w:pPr>
        <w:ind w:right="144"/>
        <w:rPr>
          <w:rFonts w:ascii="Arial" w:hAnsi="Arial" w:cs="Arial"/>
          <w:bCs/>
          <w:sz w:val="22"/>
          <w:szCs w:val="22"/>
        </w:rPr>
      </w:pPr>
      <w:r w:rsidRPr="00203402">
        <w:rPr>
          <w:rFonts w:ascii="Arial" w:hAnsi="Arial" w:cs="Arial"/>
          <w:bCs/>
          <w:sz w:val="22"/>
          <w:szCs w:val="22"/>
        </w:rPr>
        <w:t xml:space="preserve">You run your own business and there’s a lot on your mind, but you cannot </w:t>
      </w:r>
      <w:r w:rsidR="00D730FE" w:rsidRPr="00203402">
        <w:rPr>
          <w:rFonts w:ascii="Arial" w:hAnsi="Arial" w:cs="Arial"/>
          <w:bCs/>
          <w:sz w:val="22"/>
          <w:szCs w:val="22"/>
        </w:rPr>
        <w:t>forget</w:t>
      </w:r>
      <w:r w:rsidRPr="00203402">
        <w:rPr>
          <w:rFonts w:ascii="Arial" w:hAnsi="Arial" w:cs="Arial"/>
          <w:bCs/>
          <w:sz w:val="22"/>
          <w:szCs w:val="22"/>
        </w:rPr>
        <w:t xml:space="preserve"> about securing your business’s information technology</w:t>
      </w:r>
      <w:r w:rsidR="00914612">
        <w:rPr>
          <w:rFonts w:ascii="Arial" w:hAnsi="Arial" w:cs="Arial"/>
          <w:bCs/>
          <w:sz w:val="22"/>
          <w:szCs w:val="22"/>
        </w:rPr>
        <w:t xml:space="preserve"> – </w:t>
      </w:r>
      <w:r w:rsidR="00733ADE">
        <w:rPr>
          <w:rFonts w:ascii="Arial" w:hAnsi="Arial" w:cs="Arial"/>
          <w:bCs/>
          <w:sz w:val="22"/>
          <w:szCs w:val="22"/>
        </w:rPr>
        <w:t xml:space="preserve">data, </w:t>
      </w:r>
      <w:r w:rsidR="00914612">
        <w:rPr>
          <w:rFonts w:ascii="Arial" w:hAnsi="Arial" w:cs="Arial"/>
          <w:bCs/>
          <w:sz w:val="22"/>
          <w:szCs w:val="22"/>
        </w:rPr>
        <w:t>computers, tablets, and smartphones. You must have complete protection</w:t>
      </w:r>
      <w:r w:rsidR="00733ADE">
        <w:rPr>
          <w:rFonts w:ascii="Arial" w:hAnsi="Arial" w:cs="Arial"/>
          <w:bCs/>
          <w:sz w:val="22"/>
          <w:szCs w:val="22"/>
        </w:rPr>
        <w:t>.</w:t>
      </w:r>
      <w:r w:rsidRPr="00203402">
        <w:rPr>
          <w:rFonts w:ascii="Arial" w:hAnsi="Arial" w:cs="Arial"/>
          <w:bCs/>
          <w:sz w:val="22"/>
          <w:szCs w:val="22"/>
        </w:rPr>
        <w:t xml:space="preserve"> </w:t>
      </w:r>
    </w:p>
    <w:p w:rsidR="0029053D" w:rsidRDefault="0029053D" w:rsidP="00203402">
      <w:pPr>
        <w:ind w:right="144"/>
        <w:rPr>
          <w:rFonts w:ascii="Arial" w:hAnsi="Arial" w:cs="Arial"/>
          <w:bCs/>
          <w:sz w:val="22"/>
          <w:szCs w:val="22"/>
        </w:rPr>
      </w:pPr>
    </w:p>
    <w:p w:rsidR="0037222B" w:rsidRPr="00733ADE" w:rsidRDefault="003C3B41" w:rsidP="003C3B41">
      <w:pPr>
        <w:ind w:right="864"/>
        <w:rPr>
          <w:rFonts w:ascii="Arial" w:hAnsi="Arial"/>
          <w:bCs/>
          <w:sz w:val="22"/>
          <w:szCs w:val="22"/>
        </w:rPr>
      </w:pPr>
      <w:r w:rsidRPr="00733ADE">
        <w:rPr>
          <w:rFonts w:ascii="Arial" w:hAnsi="Arial"/>
          <w:bCs/>
          <w:sz w:val="22"/>
          <w:szCs w:val="22"/>
        </w:rPr>
        <w:t>What are the questions you should be asking when selecting a</w:t>
      </w:r>
      <w:r w:rsidR="00733ADE">
        <w:rPr>
          <w:rFonts w:ascii="Arial" w:hAnsi="Arial"/>
          <w:bCs/>
          <w:sz w:val="22"/>
          <w:szCs w:val="22"/>
        </w:rPr>
        <w:t>n IT</w:t>
      </w:r>
      <w:r w:rsidRPr="00733ADE">
        <w:rPr>
          <w:rFonts w:ascii="Arial" w:hAnsi="Arial"/>
          <w:bCs/>
          <w:sz w:val="22"/>
          <w:szCs w:val="22"/>
        </w:rPr>
        <w:t xml:space="preserve"> security solution for your small business?</w:t>
      </w:r>
    </w:p>
    <w:p w:rsidR="003C3B41" w:rsidRPr="00733ADE" w:rsidRDefault="003C3B41" w:rsidP="003C3B41">
      <w:pPr>
        <w:ind w:right="864"/>
        <w:rPr>
          <w:rFonts w:ascii="Arial" w:hAnsi="Arial"/>
          <w:bCs/>
          <w:sz w:val="22"/>
          <w:szCs w:val="22"/>
        </w:rPr>
      </w:pPr>
    </w:p>
    <w:p w:rsidR="003C3B41" w:rsidRDefault="00115C60" w:rsidP="003C3B41">
      <w:pPr>
        <w:ind w:right="864"/>
        <w:rPr>
          <w:rStyle w:val="Hyperlink"/>
          <w:rFonts w:ascii="Arial" w:hAnsi="Arial"/>
          <w:bCs/>
          <w:sz w:val="22"/>
          <w:szCs w:val="22"/>
        </w:rPr>
      </w:pPr>
      <w:r w:rsidRPr="00733ADE">
        <w:rPr>
          <w:rFonts w:ascii="Arial" w:hAnsi="Arial"/>
          <w:bCs/>
          <w:sz w:val="22"/>
          <w:szCs w:val="22"/>
        </w:rPr>
        <w:t>I</w:t>
      </w:r>
      <w:r w:rsidR="003C3B41" w:rsidRPr="00733ADE">
        <w:rPr>
          <w:rFonts w:ascii="Arial" w:hAnsi="Arial"/>
          <w:bCs/>
          <w:sz w:val="22"/>
          <w:szCs w:val="22"/>
        </w:rPr>
        <w:t xml:space="preserve">f you don’t </w:t>
      </w:r>
      <w:r w:rsidRPr="00733ADE">
        <w:rPr>
          <w:rFonts w:ascii="Arial" w:hAnsi="Arial"/>
          <w:bCs/>
          <w:sz w:val="22"/>
          <w:szCs w:val="22"/>
        </w:rPr>
        <w:t xml:space="preserve">know exactly what to ask, </w:t>
      </w:r>
      <w:r w:rsidR="00733ADE">
        <w:rPr>
          <w:rFonts w:ascii="Arial" w:hAnsi="Arial"/>
          <w:bCs/>
          <w:sz w:val="22"/>
          <w:szCs w:val="22"/>
        </w:rPr>
        <w:t xml:space="preserve">don’t worry. </w:t>
      </w:r>
      <w:r w:rsidR="00D730FE">
        <w:rPr>
          <w:rFonts w:ascii="Arial" w:hAnsi="Arial"/>
          <w:bCs/>
          <w:sz w:val="22"/>
          <w:szCs w:val="22"/>
        </w:rPr>
        <w:t>IDC</w:t>
      </w:r>
      <w:r w:rsidR="00D730FE" w:rsidRPr="00733ADE">
        <w:rPr>
          <w:rFonts w:ascii="Arial" w:hAnsi="Arial"/>
          <w:bCs/>
          <w:sz w:val="22"/>
          <w:szCs w:val="22"/>
        </w:rPr>
        <w:t xml:space="preserve"> </w:t>
      </w:r>
      <w:r w:rsidRPr="00733ADE">
        <w:rPr>
          <w:rFonts w:ascii="Arial" w:hAnsi="Arial"/>
          <w:bCs/>
          <w:sz w:val="22"/>
          <w:szCs w:val="22"/>
        </w:rPr>
        <w:t>can provide you with essential guidance at</w:t>
      </w:r>
      <w:r w:rsidR="00733ADE">
        <w:rPr>
          <w:rFonts w:ascii="Arial" w:hAnsi="Arial"/>
          <w:bCs/>
          <w:sz w:val="22"/>
          <w:szCs w:val="22"/>
        </w:rPr>
        <w:t>:</w:t>
      </w:r>
      <w:r w:rsidRPr="00733ADE">
        <w:rPr>
          <w:rFonts w:ascii="Arial" w:hAnsi="Arial"/>
          <w:bCs/>
          <w:sz w:val="22"/>
          <w:szCs w:val="22"/>
        </w:rPr>
        <w:t xml:space="preserve"> </w:t>
      </w:r>
      <w:hyperlink r:id="rId7" w:history="1">
        <w:r w:rsidRPr="00733ADE">
          <w:rPr>
            <w:rStyle w:val="Hyperlink"/>
            <w:rFonts w:ascii="Arial" w:hAnsi="Arial"/>
            <w:bCs/>
            <w:sz w:val="22"/>
            <w:szCs w:val="22"/>
          </w:rPr>
          <w:t>www.smallbusinesssecuritysolutions.com</w:t>
        </w:r>
      </w:hyperlink>
    </w:p>
    <w:p w:rsidR="004550E9" w:rsidRPr="00733ADE" w:rsidRDefault="004550E9" w:rsidP="003C3B41">
      <w:pPr>
        <w:ind w:right="864"/>
        <w:rPr>
          <w:rFonts w:ascii="Arial" w:hAnsi="Arial"/>
          <w:bCs/>
          <w:sz w:val="22"/>
          <w:szCs w:val="22"/>
        </w:rPr>
      </w:pPr>
    </w:p>
    <w:p w:rsidR="0037222B" w:rsidRPr="004550E9" w:rsidRDefault="006D405C">
      <w:pPr>
        <w:ind w:right="864"/>
        <w:rPr>
          <w:rFonts w:ascii="Arial" w:hAnsi="Arial"/>
          <w:bCs/>
          <w:sz w:val="22"/>
          <w:szCs w:val="22"/>
        </w:rPr>
        <w:pPrChange w:id="2" w:author="richardme" w:date="2014-08-11T09:24:00Z">
          <w:pPr>
            <w:ind w:right="6444"/>
          </w:pPr>
        </w:pPrChange>
      </w:pPr>
      <w:r>
        <w:rPr>
          <w:rFonts w:ascii="Arial" w:hAnsi="Arial"/>
          <w:bCs/>
          <w:sz w:val="22"/>
          <w:szCs w:val="22"/>
        </w:rPr>
        <w:t>We can help guide you, too.</w:t>
      </w:r>
      <w:ins w:id="3" w:author="richardme" w:date="2014-08-11T09:24:00Z">
        <w:r>
          <w:rPr>
            <w:rFonts w:ascii="Arial" w:hAnsi="Arial"/>
            <w:bCs/>
            <w:sz w:val="22"/>
            <w:szCs w:val="22"/>
          </w:rPr>
          <w:t xml:space="preserve"> Contact us at:</w:t>
        </w:r>
      </w:ins>
    </w:p>
    <w:p w:rsidR="004550E9" w:rsidRDefault="004550E9" w:rsidP="002369E7">
      <w:pPr>
        <w:ind w:right="6444"/>
        <w:rPr>
          <w:rFonts w:ascii="Arial" w:hAnsi="Arial"/>
          <w:bCs/>
          <w:color w:val="800080"/>
          <w:sz w:val="22"/>
          <w:szCs w:val="22"/>
        </w:rPr>
      </w:pPr>
      <w:r>
        <w:rPr>
          <w:rFonts w:ascii="Arial" w:hAnsi="Arial"/>
          <w:bCs/>
          <w:color w:val="800080"/>
          <w:sz w:val="22"/>
          <w:szCs w:val="22"/>
        </w:rPr>
        <w:t>&lt;</w:t>
      </w:r>
      <w:proofErr w:type="gramStart"/>
      <w:r>
        <w:rPr>
          <w:rFonts w:ascii="Arial" w:hAnsi="Arial"/>
          <w:bCs/>
          <w:color w:val="800080"/>
          <w:sz w:val="22"/>
          <w:szCs w:val="22"/>
        </w:rPr>
        <w:t>reseller</w:t>
      </w:r>
      <w:proofErr w:type="gramEnd"/>
      <w:r>
        <w:rPr>
          <w:rFonts w:ascii="Arial" w:hAnsi="Arial"/>
          <w:bCs/>
          <w:color w:val="800080"/>
          <w:sz w:val="22"/>
          <w:szCs w:val="22"/>
        </w:rPr>
        <w:t xml:space="preserve"> contact info&gt;</w:t>
      </w:r>
    </w:p>
    <w:p w:rsidR="004550E9" w:rsidRPr="00733ADE" w:rsidRDefault="004550E9" w:rsidP="002369E7">
      <w:pPr>
        <w:ind w:right="6444"/>
        <w:rPr>
          <w:rFonts w:ascii="Arial" w:hAnsi="Arial"/>
          <w:bCs/>
          <w:color w:val="800080"/>
          <w:sz w:val="22"/>
          <w:szCs w:val="22"/>
        </w:rPr>
      </w:pPr>
    </w:p>
    <w:p w:rsidR="005B41DF" w:rsidRDefault="000A17F8" w:rsidP="002369E7">
      <w:pPr>
        <w:ind w:right="6444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</w:t>
      </w:r>
      <w:r w:rsidR="002369E7">
        <w:rPr>
          <w:rFonts w:ascii="Arial" w:hAnsi="Arial"/>
          <w:bCs/>
          <w:color w:val="800080"/>
          <w:sz w:val="20"/>
          <w:szCs w:val="20"/>
        </w:rPr>
        <w:t>RIGHT COLUMN</w:t>
      </w:r>
      <w:r w:rsidR="00CD41E4"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155FC3" w:rsidRDefault="00155FC3" w:rsidP="002369E7">
      <w:pPr>
        <w:ind w:right="6444"/>
        <w:rPr>
          <w:rFonts w:ascii="Arial" w:hAnsi="Arial"/>
          <w:bCs/>
          <w:color w:val="800080"/>
          <w:sz w:val="20"/>
          <w:szCs w:val="20"/>
        </w:rPr>
      </w:pPr>
    </w:p>
    <w:p w:rsidR="00155FC3" w:rsidRDefault="00155FC3" w:rsidP="002369E7">
      <w:pPr>
        <w:ind w:right="6444"/>
        <w:rPr>
          <w:rFonts w:ascii="Arial" w:hAnsi="Arial"/>
          <w:bCs/>
          <w:sz w:val="20"/>
          <w:szCs w:val="20"/>
        </w:rPr>
      </w:pPr>
      <w:r w:rsidRPr="00155FC3">
        <w:rPr>
          <w:rFonts w:ascii="Arial" w:hAnsi="Arial"/>
          <w:bCs/>
          <w:sz w:val="20"/>
          <w:szCs w:val="20"/>
        </w:rPr>
        <w:t xml:space="preserve">The Top 9 Questions You Should </w:t>
      </w:r>
      <w:r>
        <w:rPr>
          <w:rFonts w:ascii="Arial" w:hAnsi="Arial"/>
          <w:bCs/>
          <w:sz w:val="20"/>
          <w:szCs w:val="20"/>
        </w:rPr>
        <w:t>B</w:t>
      </w:r>
      <w:r w:rsidRPr="00155FC3">
        <w:rPr>
          <w:rFonts w:ascii="Arial" w:hAnsi="Arial"/>
          <w:bCs/>
          <w:sz w:val="20"/>
          <w:szCs w:val="20"/>
        </w:rPr>
        <w:t>e Asking When Selecting a</w:t>
      </w:r>
      <w:r w:rsidR="006A739F">
        <w:rPr>
          <w:rFonts w:ascii="Arial" w:hAnsi="Arial"/>
          <w:bCs/>
          <w:sz w:val="20"/>
          <w:szCs w:val="20"/>
        </w:rPr>
        <w:t>n IT</w:t>
      </w:r>
      <w:r w:rsidRPr="00155FC3">
        <w:rPr>
          <w:rFonts w:ascii="Arial" w:hAnsi="Arial"/>
          <w:bCs/>
          <w:sz w:val="20"/>
          <w:szCs w:val="20"/>
        </w:rPr>
        <w:t xml:space="preserve"> Security Solution</w:t>
      </w:r>
      <w:r>
        <w:rPr>
          <w:rFonts w:ascii="Arial" w:hAnsi="Arial"/>
          <w:bCs/>
          <w:sz w:val="20"/>
          <w:szCs w:val="20"/>
        </w:rPr>
        <w:t>:</w:t>
      </w:r>
    </w:p>
    <w:p w:rsidR="00155FC3" w:rsidRPr="00155FC3" w:rsidRDefault="00155FC3" w:rsidP="002369E7">
      <w:pPr>
        <w:ind w:right="6444"/>
        <w:rPr>
          <w:rFonts w:ascii="Arial" w:hAnsi="Arial"/>
          <w:bCs/>
          <w:sz w:val="20"/>
          <w:szCs w:val="20"/>
        </w:rPr>
      </w:pPr>
    </w:p>
    <w:p w:rsidR="00155FC3" w:rsidRPr="00155FC3" w:rsidRDefault="00155FC3" w:rsidP="00155FC3">
      <w:pPr>
        <w:pStyle w:val="ListParagraph"/>
        <w:numPr>
          <w:ilvl w:val="0"/>
          <w:numId w:val="14"/>
        </w:numPr>
        <w:ind w:right="6444"/>
        <w:rPr>
          <w:rFonts w:ascii="Arial" w:hAnsi="Arial"/>
          <w:bCs/>
          <w:sz w:val="20"/>
          <w:szCs w:val="20"/>
        </w:rPr>
      </w:pPr>
      <w:r w:rsidRPr="00155FC3">
        <w:rPr>
          <w:rFonts w:ascii="Arial" w:hAnsi="Arial"/>
          <w:bCs/>
          <w:sz w:val="20"/>
          <w:szCs w:val="20"/>
        </w:rPr>
        <w:t>Do the products and service offered match your business needs?</w:t>
      </w:r>
      <w:r>
        <w:rPr>
          <w:rFonts w:ascii="Arial" w:hAnsi="Arial"/>
          <w:bCs/>
          <w:sz w:val="20"/>
          <w:szCs w:val="20"/>
        </w:rPr>
        <w:br/>
      </w:r>
    </w:p>
    <w:p w:rsidR="00155FC3" w:rsidRPr="00155FC3" w:rsidRDefault="00155FC3" w:rsidP="00155FC3">
      <w:pPr>
        <w:pStyle w:val="ListParagraph"/>
        <w:numPr>
          <w:ilvl w:val="0"/>
          <w:numId w:val="14"/>
        </w:numPr>
        <w:ind w:right="6444"/>
        <w:rPr>
          <w:rFonts w:ascii="Arial" w:hAnsi="Arial"/>
          <w:bCs/>
          <w:sz w:val="20"/>
          <w:szCs w:val="20"/>
        </w:rPr>
      </w:pPr>
      <w:r w:rsidRPr="00155FC3">
        <w:rPr>
          <w:rFonts w:ascii="Arial" w:hAnsi="Arial"/>
          <w:bCs/>
          <w:sz w:val="20"/>
          <w:szCs w:val="20"/>
        </w:rPr>
        <w:t>Can the solution be easily integrated into your existing IT infrastructure?</w:t>
      </w:r>
      <w:r>
        <w:rPr>
          <w:rFonts w:ascii="Arial" w:hAnsi="Arial"/>
          <w:bCs/>
          <w:sz w:val="20"/>
          <w:szCs w:val="20"/>
        </w:rPr>
        <w:br/>
      </w:r>
    </w:p>
    <w:p w:rsidR="00155FC3" w:rsidRPr="00155FC3" w:rsidRDefault="00155FC3" w:rsidP="00155FC3">
      <w:pPr>
        <w:pStyle w:val="ListParagraph"/>
        <w:numPr>
          <w:ilvl w:val="0"/>
          <w:numId w:val="14"/>
        </w:numPr>
        <w:ind w:right="6444"/>
        <w:rPr>
          <w:rFonts w:ascii="Arial" w:hAnsi="Arial"/>
          <w:bCs/>
          <w:sz w:val="20"/>
          <w:szCs w:val="20"/>
        </w:rPr>
      </w:pPr>
      <w:r w:rsidRPr="00155FC3">
        <w:rPr>
          <w:rFonts w:ascii="Arial" w:hAnsi="Arial"/>
          <w:bCs/>
          <w:sz w:val="20"/>
          <w:szCs w:val="20"/>
        </w:rPr>
        <w:t>How much security expertise is really needed to properly install and manage the solution?</w:t>
      </w:r>
    </w:p>
    <w:p w:rsidR="000F2D9B" w:rsidRDefault="000F2D9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55FC3" w:rsidRPr="00155FC3" w:rsidRDefault="00155FC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See the rest of the questions here:</w:t>
      </w:r>
    </w:p>
    <w:p w:rsidR="000F2D9B" w:rsidRPr="00155FC3" w:rsidRDefault="0002764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hyperlink r:id="rId8" w:history="1">
        <w:r w:rsidR="000F2D9B" w:rsidRPr="00155FC3">
          <w:rPr>
            <w:rStyle w:val="Hyperlink"/>
            <w:rFonts w:ascii="Arial" w:hAnsi="Arial" w:cs="Arial"/>
            <w:color w:val="auto"/>
            <w:sz w:val="22"/>
            <w:szCs w:val="22"/>
          </w:rPr>
          <w:t>Essential Guidance for Small Businesses</w:t>
        </w:r>
      </w:hyperlink>
    </w:p>
    <w:sectPr w:rsidR="000F2D9B" w:rsidRPr="00155FC3" w:rsidSect="002369E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E465C"/>
    <w:multiLevelType w:val="multilevel"/>
    <w:tmpl w:val="D0FC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C86903"/>
    <w:multiLevelType w:val="hybridMultilevel"/>
    <w:tmpl w:val="CDDC0D66"/>
    <w:lvl w:ilvl="0" w:tplc="ED626B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D1D55"/>
    <w:multiLevelType w:val="hybridMultilevel"/>
    <w:tmpl w:val="F2BE1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44C3ED4"/>
    <w:multiLevelType w:val="hybridMultilevel"/>
    <w:tmpl w:val="0470B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01E78"/>
    <w:multiLevelType w:val="hybridMultilevel"/>
    <w:tmpl w:val="5614A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0E156E"/>
    <w:multiLevelType w:val="hybridMultilevel"/>
    <w:tmpl w:val="879E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26C6E"/>
    <w:multiLevelType w:val="hybridMultilevel"/>
    <w:tmpl w:val="30A6B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992A8E"/>
    <w:multiLevelType w:val="hybridMultilevel"/>
    <w:tmpl w:val="690E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4147D7"/>
    <w:multiLevelType w:val="hybridMultilevel"/>
    <w:tmpl w:val="0BAE8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367364D"/>
    <w:multiLevelType w:val="hybridMultilevel"/>
    <w:tmpl w:val="EE3C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6752D"/>
    <w:multiLevelType w:val="hybridMultilevel"/>
    <w:tmpl w:val="B808AB80"/>
    <w:lvl w:ilvl="0" w:tplc="7E7CCE3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7B0403"/>
    <w:multiLevelType w:val="hybridMultilevel"/>
    <w:tmpl w:val="4DE0F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264F31"/>
    <w:multiLevelType w:val="multilevel"/>
    <w:tmpl w:val="B1D6F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10"/>
  </w:num>
  <w:num w:numId="7">
    <w:abstractNumId w:val="7"/>
  </w:num>
  <w:num w:numId="8">
    <w:abstractNumId w:val="0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12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4FD"/>
    <w:rsid w:val="00014628"/>
    <w:rsid w:val="000149A3"/>
    <w:rsid w:val="00027649"/>
    <w:rsid w:val="00054D4D"/>
    <w:rsid w:val="00054EA1"/>
    <w:rsid w:val="000559CC"/>
    <w:rsid w:val="000560B9"/>
    <w:rsid w:val="00091696"/>
    <w:rsid w:val="00094E59"/>
    <w:rsid w:val="000A06B2"/>
    <w:rsid w:val="000A17F8"/>
    <w:rsid w:val="000A7AC4"/>
    <w:rsid w:val="000B27B7"/>
    <w:rsid w:val="000B48F1"/>
    <w:rsid w:val="000E25C3"/>
    <w:rsid w:val="000F056C"/>
    <w:rsid w:val="000F2D9B"/>
    <w:rsid w:val="000F2FDC"/>
    <w:rsid w:val="000F5FD3"/>
    <w:rsid w:val="000F7854"/>
    <w:rsid w:val="00104A1F"/>
    <w:rsid w:val="00115C60"/>
    <w:rsid w:val="00123528"/>
    <w:rsid w:val="00124749"/>
    <w:rsid w:val="001255D5"/>
    <w:rsid w:val="001319CA"/>
    <w:rsid w:val="00140A92"/>
    <w:rsid w:val="001473EA"/>
    <w:rsid w:val="00151AF1"/>
    <w:rsid w:val="00155FC3"/>
    <w:rsid w:val="00156018"/>
    <w:rsid w:val="00157011"/>
    <w:rsid w:val="001676A1"/>
    <w:rsid w:val="001734E4"/>
    <w:rsid w:val="0017576A"/>
    <w:rsid w:val="001853AB"/>
    <w:rsid w:val="0019064B"/>
    <w:rsid w:val="00193557"/>
    <w:rsid w:val="00193B6A"/>
    <w:rsid w:val="00196D52"/>
    <w:rsid w:val="001A11CE"/>
    <w:rsid w:val="001B3169"/>
    <w:rsid w:val="001B3ED4"/>
    <w:rsid w:val="001C116A"/>
    <w:rsid w:val="001E2042"/>
    <w:rsid w:val="001E640E"/>
    <w:rsid w:val="001F3DE6"/>
    <w:rsid w:val="001F5D4A"/>
    <w:rsid w:val="00203402"/>
    <w:rsid w:val="0021306E"/>
    <w:rsid w:val="00221583"/>
    <w:rsid w:val="00223381"/>
    <w:rsid w:val="00223F06"/>
    <w:rsid w:val="002256E9"/>
    <w:rsid w:val="002369E7"/>
    <w:rsid w:val="00241DF2"/>
    <w:rsid w:val="00245129"/>
    <w:rsid w:val="00251A02"/>
    <w:rsid w:val="00254B94"/>
    <w:rsid w:val="00257645"/>
    <w:rsid w:val="00275DC3"/>
    <w:rsid w:val="00280C28"/>
    <w:rsid w:val="00284EC3"/>
    <w:rsid w:val="0029053D"/>
    <w:rsid w:val="002A20BB"/>
    <w:rsid w:val="002B3FD0"/>
    <w:rsid w:val="002C7A66"/>
    <w:rsid w:val="002D3A16"/>
    <w:rsid w:val="002D63BD"/>
    <w:rsid w:val="002D6DC5"/>
    <w:rsid w:val="002D7A0D"/>
    <w:rsid w:val="00300A08"/>
    <w:rsid w:val="003043A3"/>
    <w:rsid w:val="003360ED"/>
    <w:rsid w:val="003362F7"/>
    <w:rsid w:val="00337663"/>
    <w:rsid w:val="003406CA"/>
    <w:rsid w:val="00360101"/>
    <w:rsid w:val="00371AAB"/>
    <w:rsid w:val="0037222B"/>
    <w:rsid w:val="00385578"/>
    <w:rsid w:val="003866DF"/>
    <w:rsid w:val="003A30B8"/>
    <w:rsid w:val="003A5703"/>
    <w:rsid w:val="003B2D77"/>
    <w:rsid w:val="003C3B41"/>
    <w:rsid w:val="003C5068"/>
    <w:rsid w:val="003C6BFB"/>
    <w:rsid w:val="003C7291"/>
    <w:rsid w:val="003D088D"/>
    <w:rsid w:val="003D5751"/>
    <w:rsid w:val="003E0927"/>
    <w:rsid w:val="003E3F38"/>
    <w:rsid w:val="003F60A5"/>
    <w:rsid w:val="00406B28"/>
    <w:rsid w:val="004173CC"/>
    <w:rsid w:val="004503D3"/>
    <w:rsid w:val="004508E8"/>
    <w:rsid w:val="004550E9"/>
    <w:rsid w:val="00455504"/>
    <w:rsid w:val="00455E52"/>
    <w:rsid w:val="00461D1B"/>
    <w:rsid w:val="004665A3"/>
    <w:rsid w:val="00473F68"/>
    <w:rsid w:val="004961C2"/>
    <w:rsid w:val="004A400A"/>
    <w:rsid w:val="004A6992"/>
    <w:rsid w:val="004A6E5F"/>
    <w:rsid w:val="004B1873"/>
    <w:rsid w:val="004B3B4D"/>
    <w:rsid w:val="004B78B4"/>
    <w:rsid w:val="004C2B43"/>
    <w:rsid w:val="004D3C59"/>
    <w:rsid w:val="004D5A5D"/>
    <w:rsid w:val="004E06D9"/>
    <w:rsid w:val="004E5619"/>
    <w:rsid w:val="004F6CCD"/>
    <w:rsid w:val="004F6F3D"/>
    <w:rsid w:val="004F7C51"/>
    <w:rsid w:val="005009DA"/>
    <w:rsid w:val="00504469"/>
    <w:rsid w:val="00507D32"/>
    <w:rsid w:val="00507FAC"/>
    <w:rsid w:val="005127CB"/>
    <w:rsid w:val="005132DB"/>
    <w:rsid w:val="00515F81"/>
    <w:rsid w:val="00525137"/>
    <w:rsid w:val="00530602"/>
    <w:rsid w:val="00531415"/>
    <w:rsid w:val="005503A2"/>
    <w:rsid w:val="005520D0"/>
    <w:rsid w:val="005567E8"/>
    <w:rsid w:val="00560B6D"/>
    <w:rsid w:val="00564A84"/>
    <w:rsid w:val="00586FFE"/>
    <w:rsid w:val="005935C4"/>
    <w:rsid w:val="00597FA7"/>
    <w:rsid w:val="005A1F80"/>
    <w:rsid w:val="005A4F38"/>
    <w:rsid w:val="005B0657"/>
    <w:rsid w:val="005B1DF9"/>
    <w:rsid w:val="005B41DF"/>
    <w:rsid w:val="005B647B"/>
    <w:rsid w:val="005B6E0D"/>
    <w:rsid w:val="005C2FDA"/>
    <w:rsid w:val="005C44B0"/>
    <w:rsid w:val="005C4752"/>
    <w:rsid w:val="005C6752"/>
    <w:rsid w:val="005C7B33"/>
    <w:rsid w:val="005D45CA"/>
    <w:rsid w:val="005E15EC"/>
    <w:rsid w:val="005F3F92"/>
    <w:rsid w:val="005F4D07"/>
    <w:rsid w:val="005F62C5"/>
    <w:rsid w:val="00603308"/>
    <w:rsid w:val="006045E4"/>
    <w:rsid w:val="006147AF"/>
    <w:rsid w:val="006149E4"/>
    <w:rsid w:val="00615C65"/>
    <w:rsid w:val="006176EE"/>
    <w:rsid w:val="006279F0"/>
    <w:rsid w:val="00634C69"/>
    <w:rsid w:val="006361EE"/>
    <w:rsid w:val="00641841"/>
    <w:rsid w:val="0064234D"/>
    <w:rsid w:val="00650AB5"/>
    <w:rsid w:val="00665385"/>
    <w:rsid w:val="00671D58"/>
    <w:rsid w:val="00684E62"/>
    <w:rsid w:val="006859B3"/>
    <w:rsid w:val="00692F5D"/>
    <w:rsid w:val="006949E2"/>
    <w:rsid w:val="006A739F"/>
    <w:rsid w:val="006B10C1"/>
    <w:rsid w:val="006B3F6A"/>
    <w:rsid w:val="006D405C"/>
    <w:rsid w:val="006D5BFD"/>
    <w:rsid w:val="006D6AE8"/>
    <w:rsid w:val="006D6C42"/>
    <w:rsid w:val="006D7FF5"/>
    <w:rsid w:val="006E20A5"/>
    <w:rsid w:val="007034FD"/>
    <w:rsid w:val="007045F1"/>
    <w:rsid w:val="00704631"/>
    <w:rsid w:val="00716323"/>
    <w:rsid w:val="00720470"/>
    <w:rsid w:val="00723E69"/>
    <w:rsid w:val="007326F7"/>
    <w:rsid w:val="00733ADE"/>
    <w:rsid w:val="0073433D"/>
    <w:rsid w:val="00742D6F"/>
    <w:rsid w:val="007519B4"/>
    <w:rsid w:val="00753CD4"/>
    <w:rsid w:val="00757944"/>
    <w:rsid w:val="00767D8E"/>
    <w:rsid w:val="007806DF"/>
    <w:rsid w:val="0078089D"/>
    <w:rsid w:val="007827EC"/>
    <w:rsid w:val="00782D0F"/>
    <w:rsid w:val="00782FFD"/>
    <w:rsid w:val="00791C6C"/>
    <w:rsid w:val="007A10C1"/>
    <w:rsid w:val="007A237F"/>
    <w:rsid w:val="007A7113"/>
    <w:rsid w:val="007B07DF"/>
    <w:rsid w:val="007B747A"/>
    <w:rsid w:val="007C089F"/>
    <w:rsid w:val="007E4DE4"/>
    <w:rsid w:val="007E7028"/>
    <w:rsid w:val="007F21D9"/>
    <w:rsid w:val="007F2507"/>
    <w:rsid w:val="007F3D39"/>
    <w:rsid w:val="007F6FE8"/>
    <w:rsid w:val="0080502D"/>
    <w:rsid w:val="00826949"/>
    <w:rsid w:val="0084757A"/>
    <w:rsid w:val="008510E9"/>
    <w:rsid w:val="00855D13"/>
    <w:rsid w:val="00862197"/>
    <w:rsid w:val="00864D04"/>
    <w:rsid w:val="008651CD"/>
    <w:rsid w:val="008655D6"/>
    <w:rsid w:val="008703C8"/>
    <w:rsid w:val="00872ECF"/>
    <w:rsid w:val="00892B1E"/>
    <w:rsid w:val="008B760C"/>
    <w:rsid w:val="008C157D"/>
    <w:rsid w:val="008C5DAB"/>
    <w:rsid w:val="008E0B3C"/>
    <w:rsid w:val="008E283C"/>
    <w:rsid w:val="008E3D71"/>
    <w:rsid w:val="008F4C16"/>
    <w:rsid w:val="009118B3"/>
    <w:rsid w:val="00914612"/>
    <w:rsid w:val="009167BA"/>
    <w:rsid w:val="00920B00"/>
    <w:rsid w:val="00925E0D"/>
    <w:rsid w:val="009313D6"/>
    <w:rsid w:val="00933D9F"/>
    <w:rsid w:val="00934E32"/>
    <w:rsid w:val="00940006"/>
    <w:rsid w:val="0094203B"/>
    <w:rsid w:val="009430CB"/>
    <w:rsid w:val="009476E8"/>
    <w:rsid w:val="00954F11"/>
    <w:rsid w:val="00960DD3"/>
    <w:rsid w:val="009632C4"/>
    <w:rsid w:val="00972277"/>
    <w:rsid w:val="00976C2D"/>
    <w:rsid w:val="009829D9"/>
    <w:rsid w:val="00984984"/>
    <w:rsid w:val="0098602F"/>
    <w:rsid w:val="009A174A"/>
    <w:rsid w:val="009A2B58"/>
    <w:rsid w:val="009A2D2D"/>
    <w:rsid w:val="009A4365"/>
    <w:rsid w:val="009A77B2"/>
    <w:rsid w:val="009B1FA2"/>
    <w:rsid w:val="009B2560"/>
    <w:rsid w:val="009B3F99"/>
    <w:rsid w:val="009B544C"/>
    <w:rsid w:val="009C20DD"/>
    <w:rsid w:val="009C4C31"/>
    <w:rsid w:val="009E0794"/>
    <w:rsid w:val="009E38DD"/>
    <w:rsid w:val="00A002B1"/>
    <w:rsid w:val="00A01470"/>
    <w:rsid w:val="00A0222C"/>
    <w:rsid w:val="00A062F7"/>
    <w:rsid w:val="00A20B9D"/>
    <w:rsid w:val="00A22B4E"/>
    <w:rsid w:val="00A2337D"/>
    <w:rsid w:val="00A23641"/>
    <w:rsid w:val="00A413E4"/>
    <w:rsid w:val="00A45ABE"/>
    <w:rsid w:val="00A563CD"/>
    <w:rsid w:val="00A62444"/>
    <w:rsid w:val="00A77147"/>
    <w:rsid w:val="00A77809"/>
    <w:rsid w:val="00A8387C"/>
    <w:rsid w:val="00A877A8"/>
    <w:rsid w:val="00A95A0C"/>
    <w:rsid w:val="00AA327C"/>
    <w:rsid w:val="00AA45A7"/>
    <w:rsid w:val="00AA6E06"/>
    <w:rsid w:val="00AB05FF"/>
    <w:rsid w:val="00AC481E"/>
    <w:rsid w:val="00AC710A"/>
    <w:rsid w:val="00AD7A86"/>
    <w:rsid w:val="00AF3402"/>
    <w:rsid w:val="00AF7158"/>
    <w:rsid w:val="00B1228A"/>
    <w:rsid w:val="00B169D7"/>
    <w:rsid w:val="00B36D33"/>
    <w:rsid w:val="00B377EA"/>
    <w:rsid w:val="00B666F8"/>
    <w:rsid w:val="00B7068B"/>
    <w:rsid w:val="00B76B1A"/>
    <w:rsid w:val="00B97CB3"/>
    <w:rsid w:val="00BA5C48"/>
    <w:rsid w:val="00BB7545"/>
    <w:rsid w:val="00BB7A5C"/>
    <w:rsid w:val="00BD4195"/>
    <w:rsid w:val="00BE1F4A"/>
    <w:rsid w:val="00C13508"/>
    <w:rsid w:val="00C16BCB"/>
    <w:rsid w:val="00C225E0"/>
    <w:rsid w:val="00C23C51"/>
    <w:rsid w:val="00C507F1"/>
    <w:rsid w:val="00C55E71"/>
    <w:rsid w:val="00C5740D"/>
    <w:rsid w:val="00C604F9"/>
    <w:rsid w:val="00C6427E"/>
    <w:rsid w:val="00C66D81"/>
    <w:rsid w:val="00C85FFF"/>
    <w:rsid w:val="00C920BA"/>
    <w:rsid w:val="00CA2430"/>
    <w:rsid w:val="00CA289F"/>
    <w:rsid w:val="00CB1B2B"/>
    <w:rsid w:val="00CB46C5"/>
    <w:rsid w:val="00CB7B91"/>
    <w:rsid w:val="00CC132E"/>
    <w:rsid w:val="00CD28FE"/>
    <w:rsid w:val="00CD41E4"/>
    <w:rsid w:val="00CD4660"/>
    <w:rsid w:val="00CE296F"/>
    <w:rsid w:val="00CE2BEA"/>
    <w:rsid w:val="00CE751A"/>
    <w:rsid w:val="00CE799A"/>
    <w:rsid w:val="00CF3578"/>
    <w:rsid w:val="00D008AD"/>
    <w:rsid w:val="00D03943"/>
    <w:rsid w:val="00D144ED"/>
    <w:rsid w:val="00D33841"/>
    <w:rsid w:val="00D4127A"/>
    <w:rsid w:val="00D42B7A"/>
    <w:rsid w:val="00D435B8"/>
    <w:rsid w:val="00D46CB4"/>
    <w:rsid w:val="00D66148"/>
    <w:rsid w:val="00D730FE"/>
    <w:rsid w:val="00D74796"/>
    <w:rsid w:val="00D76B8D"/>
    <w:rsid w:val="00D83D0D"/>
    <w:rsid w:val="00D879B3"/>
    <w:rsid w:val="00D9268A"/>
    <w:rsid w:val="00DA5D0C"/>
    <w:rsid w:val="00DB2192"/>
    <w:rsid w:val="00DD7265"/>
    <w:rsid w:val="00DE1C1D"/>
    <w:rsid w:val="00DF3BEF"/>
    <w:rsid w:val="00E07B74"/>
    <w:rsid w:val="00E146CA"/>
    <w:rsid w:val="00E20D62"/>
    <w:rsid w:val="00E22306"/>
    <w:rsid w:val="00E240C3"/>
    <w:rsid w:val="00E25C12"/>
    <w:rsid w:val="00E35771"/>
    <w:rsid w:val="00E3624A"/>
    <w:rsid w:val="00E438AE"/>
    <w:rsid w:val="00E52E3E"/>
    <w:rsid w:val="00E53E37"/>
    <w:rsid w:val="00E653B3"/>
    <w:rsid w:val="00E74C5A"/>
    <w:rsid w:val="00E90B96"/>
    <w:rsid w:val="00E97AD1"/>
    <w:rsid w:val="00EA7B7C"/>
    <w:rsid w:val="00EB6674"/>
    <w:rsid w:val="00EB752B"/>
    <w:rsid w:val="00EC3C21"/>
    <w:rsid w:val="00ED1F87"/>
    <w:rsid w:val="00EE15D7"/>
    <w:rsid w:val="00EE1B6C"/>
    <w:rsid w:val="00EE38BB"/>
    <w:rsid w:val="00EE61D6"/>
    <w:rsid w:val="00EF4414"/>
    <w:rsid w:val="00F00C6B"/>
    <w:rsid w:val="00F01DDD"/>
    <w:rsid w:val="00F03DB2"/>
    <w:rsid w:val="00F07C15"/>
    <w:rsid w:val="00F13E92"/>
    <w:rsid w:val="00F16498"/>
    <w:rsid w:val="00F21088"/>
    <w:rsid w:val="00F23E3E"/>
    <w:rsid w:val="00F255F8"/>
    <w:rsid w:val="00F27DCB"/>
    <w:rsid w:val="00F35DB9"/>
    <w:rsid w:val="00F44791"/>
    <w:rsid w:val="00F55AD8"/>
    <w:rsid w:val="00F6270C"/>
    <w:rsid w:val="00F722F0"/>
    <w:rsid w:val="00F74EDC"/>
    <w:rsid w:val="00F76BBE"/>
    <w:rsid w:val="00F835C2"/>
    <w:rsid w:val="00F86492"/>
    <w:rsid w:val="00FA2554"/>
    <w:rsid w:val="00FA32BA"/>
    <w:rsid w:val="00FA48FD"/>
    <w:rsid w:val="00FB2257"/>
    <w:rsid w:val="00FB6696"/>
    <w:rsid w:val="00FB68EB"/>
    <w:rsid w:val="00FC0128"/>
    <w:rsid w:val="00FD49EC"/>
    <w:rsid w:val="00FF5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34FD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034F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7034F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D63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4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47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0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6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6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6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B760C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2B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34FD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034F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7034F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D63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4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47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0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6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6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6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B760C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2B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8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53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9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7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allbusinesssecuritysolutions.com/essential-guidance-for-small-businesses.html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richardme\Documents\SMB\EMail\www.smallbusinesssecuritysolutions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41503-F6F4-482A-9463-16D1F349E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michaelri</dc:creator>
  <cp:lastModifiedBy>richardme</cp:lastModifiedBy>
  <cp:revision>5</cp:revision>
  <cp:lastPrinted>2012-07-11T22:31:00Z</cp:lastPrinted>
  <dcterms:created xsi:type="dcterms:W3CDTF">2014-08-11T16:22:00Z</dcterms:created>
  <dcterms:modified xsi:type="dcterms:W3CDTF">2014-08-11T16:34:00Z</dcterms:modified>
</cp:coreProperties>
</file>